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5DC07244"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00868</w:t>
      </w:r>
      <w:r w:rsidR="00B31092">
        <w:rPr>
          <w:rFonts w:cs="Arial"/>
          <w:b/>
          <w:sz w:val="24"/>
          <w:szCs w:val="24"/>
          <w:lang w:val="en-US" w:eastAsia="zh-CN"/>
        </w:rPr>
        <w:t>r01</w:t>
      </w:r>
    </w:p>
    <w:p w14:paraId="7CB45193" w14:textId="2FACA65D"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8AEC966"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8.8.0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AB1A698" w:rsidR="00A302F6" w:rsidRDefault="0087383F" w:rsidP="00A13740">
            <w:pPr>
              <w:pStyle w:val="CRCoverPage"/>
              <w:spacing w:after="0"/>
              <w:ind w:left="100"/>
              <w:rPr>
                <w:noProof/>
                <w:lang w:eastAsia="zh-CN"/>
              </w:rPr>
            </w:pPr>
            <w:r>
              <w:rPr>
                <w:noProof/>
              </w:rPr>
              <w:t>ZTE</w:t>
            </w:r>
            <w:r w:rsidR="0002074D">
              <w:rPr>
                <w:noProof/>
                <w:lang w:eastAsia="zh-CN"/>
              </w:rPr>
              <w:t>, Nokia</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539E1D96"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 deregistered after the S-NSSAI is removed from the Configured NSSAI. The AMF may lost the UE context and can not add the S-NSSAI back to Configured NSSAI.</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95461D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in RA.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4BE33C1"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B75F1E">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3"/>
      </w:pPr>
      <w:bookmarkStart w:id="1" w:name="_CR6_2_3_4_2"/>
      <w:bookmarkStart w:id="2" w:name="_CR6_2_3_4_3"/>
      <w:bookmarkStart w:id="3" w:name="_CR6_2_3_4_4"/>
      <w:bookmarkStart w:id="4" w:name="_CR5_15_18_3"/>
      <w:bookmarkStart w:id="5" w:name="_CR5_15_19"/>
      <w:bookmarkStart w:id="6" w:name="_Toc185600919"/>
      <w:bookmarkEnd w:id="1"/>
      <w:bookmarkEnd w:id="2"/>
      <w:bookmarkEnd w:id="3"/>
      <w:bookmarkEnd w:id="4"/>
      <w:bookmarkEnd w:id="5"/>
      <w:r>
        <w:t>5.15.16</w:t>
      </w:r>
      <w:r>
        <w:tab/>
        <w:t>Optimized handling of temporarily available network slices</w:t>
      </w:r>
      <w:bookmarkEnd w:id="6"/>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3B733C1C"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ins w:id="7" w:author="作者">
        <w:r w:rsidR="00B31092">
          <w:t xml:space="preserve"> </w:t>
        </w:r>
        <w:r w:rsidR="00B31092" w:rsidRPr="00B31092">
          <w:rPr>
            <w:highlight w:val="yellow"/>
            <w:rPrChange w:id="8" w:author="作者">
              <w:rPr/>
            </w:rPrChange>
          </w:rPr>
          <w:t>in the RA</w:t>
        </w:r>
      </w:ins>
      <w:del w:id="9" w:author="作者">
        <w:r w:rsidR="00BB1F85" w:rsidDel="002675BA">
          <w:delText xml:space="preserve"> </w:delText>
        </w:r>
      </w:del>
      <w:r w:rsidRPr="009D3A9A">
        <w:t xml:space="preserve"> </w:t>
      </w:r>
      <w:del w:id="10" w:author="作者">
        <w:r w:rsidRPr="009D3A9A" w:rsidDel="00BB1F85">
          <w:delText xml:space="preserve">and remove the S-NSSAI from the Configured NSSAI by providing an updated Configured NSSAI </w:delText>
        </w:r>
      </w:del>
      <w:r w:rsidRPr="009D3A9A">
        <w:t>in the Registration Accept message.</w:t>
      </w:r>
    </w:p>
    <w:p w14:paraId="7C457CE7" w14:textId="0E03037F"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1" w:author="作者">
        <w:r w:rsidRPr="009D3A9A" w:rsidDel="00BB1F85">
          <w:delText xml:space="preserve">Configured NSSAI and the </w:delText>
        </w:r>
      </w:del>
      <w:r w:rsidRPr="009D3A9A">
        <w:t>Allowed NSSAI or Partially Allowed NSSAI by a UE Configuration Update procedure</w:t>
      </w:r>
      <w:ins w:id="12" w:author="作者">
        <w:r w:rsidR="00BB1F85">
          <w:t xml:space="preserve"> and</w:t>
        </w:r>
        <w:r w:rsidR="002E3420">
          <w:t xml:space="preserve"> </w:t>
        </w:r>
        <w:r w:rsidR="00BB1F85">
          <w:t>indicate the S-NSSAI</w:t>
        </w:r>
        <w:r w:rsidR="002E3420">
          <w:t xml:space="preserve"> as rejected</w:t>
        </w:r>
        <w:r w:rsidR="00B31092" w:rsidRPr="00B31092">
          <w:rPr>
            <w:highlight w:val="yellow"/>
          </w:rPr>
          <w:t xml:space="preserve"> </w:t>
        </w:r>
        <w:r w:rsidR="00B31092" w:rsidRPr="00943F33">
          <w:rPr>
            <w:highlight w:val="yellow"/>
          </w:rPr>
          <w:t>in the RA</w:t>
        </w:r>
      </w:ins>
      <w:bookmarkStart w:id="13" w:name="_GoBack"/>
      <w:bookmarkEnd w:id="13"/>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4" w:name="_Hlk187238302"/>
      <w:r>
        <w:t>-</w:t>
      </w:r>
      <w:r>
        <w:tab/>
        <w:t xml:space="preserve">If the AMF detects from the validity time of </w:t>
      </w:r>
      <w:proofErr w:type="gramStart"/>
      <w:r>
        <w:t>a</w:t>
      </w:r>
      <w:proofErr w:type="gramEnd"/>
      <w:r>
        <w:t xml:space="preserve"> S-NSSAI that it is available again, then update the </w:t>
      </w:r>
      <w:del w:id="15" w:author="作者">
        <w:r w:rsidDel="007C14BA">
          <w:delText xml:space="preserve">Configured </w:delText>
        </w:r>
      </w:del>
      <w:ins w:id="16" w:author="作者">
        <w:r w:rsidR="007C14BA">
          <w:t xml:space="preserve">Allowed </w:t>
        </w:r>
      </w:ins>
      <w:r>
        <w:t>NSSAI to include the S-NSSAI via a UE Configuration Update procedure</w:t>
      </w:r>
      <w:bookmarkEnd w:id="14"/>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4"/>
      </w:pPr>
      <w:bookmarkStart w:id="17" w:name="_Toc185600924"/>
      <w:r>
        <w:lastRenderedPageBreak/>
        <w:t>5.15.18.3</w:t>
      </w:r>
      <w:r>
        <w:tab/>
        <w:t>Network based monitoring and enforcement of Network Slice Area of Service not matching deployed Tracking Areas</w:t>
      </w:r>
      <w:bookmarkEnd w:id="17"/>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8" w:author="作者">
        <w:r w:rsidR="00DB4B07">
          <w:t xml:space="preserve"> optionally</w:t>
        </w:r>
      </w:ins>
      <w:r>
        <w:t xml:space="preserve"> </w:t>
      </w:r>
      <w:ins w:id="19" w:author="作者">
        <w:r w:rsidR="00DB4B07">
          <w:t xml:space="preserve">indicating </w:t>
        </w:r>
      </w:ins>
      <w:del w:id="20" w:author="作者">
        <w:r w:rsidDel="00DB4B07">
          <w:delText>optionally removing</w:delText>
        </w:r>
      </w:del>
      <w:r>
        <w:t xml:space="preserve"> the S-NSSAI </w:t>
      </w:r>
      <w:ins w:id="21" w:author="作者">
        <w:r w:rsidR="00DB4B07">
          <w:t xml:space="preserve">as </w:t>
        </w:r>
        <w:r w:rsidR="003056F9">
          <w:t>r</w:t>
        </w:r>
        <w:r w:rsidR="00DB4B07">
          <w:t>ejected in the RA</w:t>
        </w:r>
      </w:ins>
      <w:del w:id="22" w:author="作者">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3" w:author="作者">
        <w:r w:rsidR="00DB4B07">
          <w:t xml:space="preserve">indicating </w:t>
        </w:r>
      </w:ins>
      <w:del w:id="24" w:author="作者">
        <w:r w:rsidDel="00DB4B07">
          <w:delText xml:space="preserve">removing </w:delText>
        </w:r>
      </w:del>
      <w:r>
        <w:t xml:space="preserve">the S-NSSAI </w:t>
      </w:r>
      <w:del w:id="25" w:author="作者">
        <w:r w:rsidDel="00DB4B07">
          <w:delText>from the Configured</w:delText>
        </w:r>
      </w:del>
      <w:ins w:id="26" w:author="作者">
        <w:r w:rsidR="00DB4B07">
          <w:t>as rejected</w:t>
        </w:r>
      </w:ins>
      <w:r>
        <w:t xml:space="preserve"> NSSAI </w:t>
      </w:r>
      <w:ins w:id="27" w:author="作者">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8" w:author="作者">
        <w:r w:rsidR="00FD3F16">
          <w:t>also indicates the S-NSSAI as rejected S-NSSAI in the RA</w:t>
        </w:r>
      </w:ins>
      <w:del w:id="29" w:author="作者">
        <w:r w:rsidRPr="009D3A9A" w:rsidDel="00FD3F16">
          <w:delText>from both Allowed NSSAI and Configured NSSAI</w:delText>
        </w:r>
      </w:del>
      <w:r w:rsidRPr="009D3A9A">
        <w:t>, or only releases the associated PDU Sessions when the AMF enforces the NS-</w:t>
      </w:r>
      <w:proofErr w:type="spellStart"/>
      <w:r w:rsidRPr="009D3A9A">
        <w:t>AoS</w:t>
      </w:r>
      <w:proofErr w:type="spellEnd"/>
      <w:r w:rsidRPr="009D3A9A">
        <w:t xml:space="preserve"> is up to AMF configuration.</w:t>
      </w:r>
    </w:p>
    <w:p w14:paraId="3747B4B3" w14:textId="7B8DA911" w:rsidR="008940BB" w:rsidRPr="008940BB" w:rsidRDefault="009D3A9A" w:rsidP="009D3A9A">
      <w:pPr>
        <w:pStyle w:val="B2"/>
      </w:pPr>
      <w:r>
        <w:t>c)</w:t>
      </w:r>
      <w:r>
        <w:tab/>
        <w:t>For a non-supporting UE that does not have any other S-NSSAI</w:t>
      </w:r>
      <w:ins w:id="30" w:author="作者">
        <w:r w:rsidR="003056F9">
          <w:t xml:space="preserve"> which could be included</w:t>
        </w:r>
      </w:ins>
      <w:r>
        <w:t xml:space="preserve"> in the Allowed </w:t>
      </w:r>
      <w:proofErr w:type="gramStart"/>
      <w:r>
        <w:t xml:space="preserve">NSSAI </w:t>
      </w:r>
      <w:proofErr w:type="gramEnd"/>
      <w:del w:id="31" w:author="作者">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32" w:author="作者">
        <w:r w:rsidDel="00D62354">
          <w:delText xml:space="preserve">Configured </w:delText>
        </w:r>
      </w:del>
      <w:ins w:id="33" w:author="作者">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430AF" w14:textId="77777777" w:rsidR="00D34039" w:rsidRDefault="00D34039">
      <w:r>
        <w:separator/>
      </w:r>
    </w:p>
  </w:endnote>
  <w:endnote w:type="continuationSeparator" w:id="0">
    <w:p w14:paraId="34A579CB" w14:textId="77777777" w:rsidR="00D34039" w:rsidRDefault="00D34039">
      <w:r>
        <w:continuationSeparator/>
      </w:r>
    </w:p>
  </w:endnote>
  <w:endnote w:type="continuationNotice" w:id="1">
    <w:p w14:paraId="2E1535C2" w14:textId="77777777" w:rsidR="00D34039" w:rsidRDefault="00D34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EAAA4" w14:textId="77777777" w:rsidR="00D34039" w:rsidRDefault="00D34039">
      <w:r>
        <w:separator/>
      </w:r>
    </w:p>
  </w:footnote>
  <w:footnote w:type="continuationSeparator" w:id="0">
    <w:p w14:paraId="792DE46F" w14:textId="77777777" w:rsidR="00D34039" w:rsidRDefault="00D34039">
      <w:r>
        <w:continuationSeparator/>
      </w:r>
    </w:p>
  </w:footnote>
  <w:footnote w:type="continuationNotice" w:id="1">
    <w:p w14:paraId="7DC8854D" w14:textId="77777777" w:rsidR="00D34039" w:rsidRDefault="00D340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0453-8F38-4E66-BBD1-9C15A342F9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2025-01-20T09:47:00Z</dcterms:modified>
</cp:coreProperties>
</file>